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47AF60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CF30C6">
        <w:rPr>
          <w:b/>
          <w:i/>
          <w:noProof/>
          <w:sz w:val="28"/>
        </w:rPr>
        <w:t>7</w:t>
      </w:r>
      <w:r w:rsidR="005B356F">
        <w:rPr>
          <w:b/>
          <w:i/>
          <w:noProof/>
          <w:sz w:val="28"/>
        </w:rPr>
        <w:t>396</w:t>
      </w:r>
    </w:p>
    <w:p w14:paraId="1EC21B71" w14:textId="0B038971" w:rsidR="001E41F3" w:rsidRDefault="002A5B6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5B356F" w:rsidRPr="005B356F">
        <w:rPr>
          <w:noProof/>
        </w:rPr>
        <w:t xml:space="preserve"> </w:t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r w:rsidR="005B356F">
        <w:rPr>
          <w:noProof/>
        </w:rPr>
        <w:tab/>
      </w:r>
      <w:bookmarkStart w:id="0" w:name="_Hlk530008722"/>
      <w:r w:rsidR="005B356F">
        <w:rPr>
          <w:noProof/>
        </w:rPr>
        <w:t>Revision of S5-187099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2917715" w:rsidR="001E41F3" w:rsidRPr="00410371" w:rsidRDefault="002A5B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C01A5F">
                <w:rPr>
                  <w:b/>
                  <w:noProof/>
                  <w:sz w:val="28"/>
                </w:rPr>
                <w:t>9</w:t>
              </w:r>
            </w:fldSimple>
            <w:r w:rsidR="001630C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70D924F5" w:rsidR="001E41F3" w:rsidRPr="00410371" w:rsidRDefault="002A5B6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30C6">
                <w:rPr>
                  <w:b/>
                  <w:noProof/>
                  <w:sz w:val="28"/>
                </w:rPr>
                <w:t>0683</w:t>
              </w:r>
            </w:fldSimple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4BA7E8C8" w:rsidR="001E41F3" w:rsidRPr="00410371" w:rsidRDefault="005B35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08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2DB275ED" w:rsidR="001E41F3" w:rsidRPr="00410371" w:rsidRDefault="002A5B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30C4">
                <w:rPr>
                  <w:b/>
                  <w:noProof/>
                  <w:sz w:val="28"/>
                </w:rPr>
                <w:t>15.4</w:t>
              </w:r>
              <w:r w:rsidR="00C348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65818A5E" w:rsidR="001E41F3" w:rsidRDefault="002A5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</w:t>
              </w:r>
              <w:r w:rsidR="006922C7" w:rsidRPr="006922C7">
                <w:rPr>
                  <w:noProof/>
                </w:rPr>
                <w:t>Introduction Data Volume Reporting for Option 4&amp;7</w:t>
              </w:r>
            </w:fldSimple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2A5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1F770F21" w:rsidR="001E41F3" w:rsidRDefault="00475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5GS_Ph1-DCH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34547BCA" w:rsidR="001E41F3" w:rsidRDefault="002A5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356F">
                <w:rPr>
                  <w:noProof/>
                </w:rPr>
                <w:t>2018-11</w:t>
              </w:r>
              <w:r w:rsidR="00C34841">
                <w:rPr>
                  <w:noProof/>
                </w:rPr>
                <w:t>-</w:t>
              </w:r>
              <w:r w:rsidR="005B356F">
                <w:rPr>
                  <w:noProof/>
                </w:rPr>
                <w:t>1</w:t>
              </w:r>
              <w:r w:rsidR="006922C7">
                <w:rPr>
                  <w:noProof/>
                </w:rPr>
                <w:t>4</w:t>
              </w:r>
            </w:fldSimple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04441511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2A5B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F06E5" w14:textId="457802BF" w:rsidR="001E41F3" w:rsidRDefault="00CF30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agreed CR#0661rev1 to TS 23.501 (LS </w:t>
            </w:r>
            <w:r w:rsidRPr="003B6B75">
              <w:rPr>
                <w:noProof/>
              </w:rPr>
              <w:t>S2-1811547</w:t>
            </w:r>
            <w:r>
              <w:rPr>
                <w:noProof/>
              </w:rPr>
              <w:t xml:space="preserve">), introducing the support for secondary RAT reporting </w:t>
            </w:r>
            <w:r w:rsidRPr="006922C7">
              <w:rPr>
                <w:noProof/>
              </w:rPr>
              <w:t>for Option 4/7</w:t>
            </w:r>
            <w:r>
              <w:rPr>
                <w:noProof/>
              </w:rPr>
              <w:t xml:space="preserve"> in 5G Core, which was missing to specify the corresponding charging mechanism.</w:t>
            </w: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44D31" w14:textId="515E257C" w:rsidR="00EB1699" w:rsidRDefault="006922C7" w:rsidP="005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secondary RAT reporting to CHF for </w:t>
            </w:r>
            <w:r w:rsidRPr="006922C7">
              <w:rPr>
                <w:noProof/>
              </w:rPr>
              <w:t>Option 4/7</w:t>
            </w:r>
            <w:r w:rsidR="005A789D">
              <w:rPr>
                <w:noProof/>
              </w:rPr>
              <w:t xml:space="preserve"> in CHF CDR for PDU session</w:t>
            </w:r>
          </w:p>
          <w:p w14:paraId="5EFF2D3D" w14:textId="71922350" w:rsidR="00EB1699" w:rsidRDefault="00EB1699" w:rsidP="00EB16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5A688D48" w:rsidR="001E41F3" w:rsidRDefault="006922C7">
            <w:pPr>
              <w:pStyle w:val="CRCoverPage"/>
              <w:spacing w:after="0"/>
              <w:ind w:left="100"/>
              <w:rPr>
                <w:noProof/>
              </w:rPr>
            </w:pPr>
            <w:r w:rsidRPr="006922C7">
              <w:rPr>
                <w:noProof/>
              </w:rPr>
              <w:t>Missing essential functionality for Option 4/7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54DA4459" w:rsidR="001E41F3" w:rsidRDefault="005A7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238073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</w:t>
            </w:r>
            <w:r w:rsidR="00C01A5F">
              <w:rPr>
                <w:noProof/>
              </w:rPr>
              <w:t>55</w:t>
            </w:r>
            <w:r w:rsidR="006922C7">
              <w:rPr>
                <w:noProof/>
              </w:rPr>
              <w:t xml:space="preserve"> CR#</w:t>
            </w:r>
            <w:r w:rsidR="00CF30C6">
              <w:rPr>
                <w:noProof/>
              </w:rPr>
              <w:t>0013</w:t>
            </w:r>
            <w:r>
              <w:rPr>
                <w:noProof/>
              </w:rPr>
              <w:t xml:space="preserve"> </w:t>
            </w: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36785389" w:rsidR="001E41F3" w:rsidRDefault="00692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6C7A9A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7FD9CF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22C7">
              <w:rPr>
                <w:noProof/>
              </w:rPr>
              <w:t xml:space="preserve"> 32.298 CR#</w:t>
            </w:r>
            <w:r w:rsidR="00CF30C6">
              <w:rPr>
                <w:noProof/>
              </w:rPr>
              <w:t>0021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E0E918E" w14:textId="77777777" w:rsidR="001630C4" w:rsidRDefault="001630C4" w:rsidP="001630C4">
      <w:bookmarkStart w:id="4" w:name="_Toc525290585"/>
      <w:bookmarkStart w:id="5" w:name="_Toc523517616"/>
    </w:p>
    <w:p w14:paraId="53321121" w14:textId="18E2DD44" w:rsidR="001630C4" w:rsidRDefault="001630C4" w:rsidP="001630C4">
      <w:pPr>
        <w:pStyle w:val="Heading4"/>
      </w:pPr>
      <w:r>
        <w:t>5.2.5.2</w:t>
      </w:r>
      <w:r>
        <w:tab/>
        <w:t>CHF CDRs</w:t>
      </w:r>
      <w:bookmarkEnd w:id="4"/>
    </w:p>
    <w:p w14:paraId="42C80F02" w14:textId="77777777" w:rsidR="001630C4" w:rsidRPr="000A0DA1" w:rsidRDefault="001630C4" w:rsidP="001630C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FF488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321DEF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57373C3" w14:textId="77777777" w:rsidR="001630C4" w:rsidRDefault="001630C4" w:rsidP="001630C4">
      <w:pPr>
        <w:pStyle w:val="PL"/>
        <w:rPr>
          <w:noProof w:val="0"/>
        </w:rPr>
      </w:pPr>
    </w:p>
    <w:p w14:paraId="292CC5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BEGIN</w:t>
      </w:r>
    </w:p>
    <w:p w14:paraId="358E5D94" w14:textId="77777777" w:rsidR="001630C4" w:rsidRDefault="001630C4" w:rsidP="001630C4">
      <w:pPr>
        <w:pStyle w:val="PL"/>
        <w:rPr>
          <w:noProof w:val="0"/>
        </w:rPr>
      </w:pPr>
    </w:p>
    <w:p w14:paraId="31A8C2A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240F409" w14:textId="77777777" w:rsidR="001630C4" w:rsidRDefault="001630C4" w:rsidP="001630C4">
      <w:pPr>
        <w:pStyle w:val="PL"/>
        <w:rPr>
          <w:noProof w:val="0"/>
        </w:rPr>
      </w:pPr>
    </w:p>
    <w:p w14:paraId="00DED5E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FC120E9" w14:textId="77777777" w:rsidR="001630C4" w:rsidRDefault="001630C4" w:rsidP="001630C4">
      <w:pPr>
        <w:pStyle w:val="PL"/>
        <w:rPr>
          <w:noProof w:val="0"/>
        </w:rPr>
      </w:pPr>
    </w:p>
    <w:p w14:paraId="2F187F9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9E4578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7FE469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0E7987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FD156F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0D010E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7C87D2C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01AD8DB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A213C6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68162BD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59D609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SubscriberEquipmentType,</w:t>
      </w:r>
    </w:p>
    <w:p w14:paraId="718ED6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FC5B4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EAE1BB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868FB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version1 (0)}</w:t>
      </w:r>
    </w:p>
    <w:p w14:paraId="1E7483A2" w14:textId="77777777" w:rsidR="001630C4" w:rsidRDefault="001630C4" w:rsidP="001630C4">
      <w:pPr>
        <w:pStyle w:val="PL"/>
        <w:rPr>
          <w:noProof w:val="0"/>
        </w:rPr>
      </w:pPr>
    </w:p>
    <w:p w14:paraId="76EAAA20" w14:textId="77777777" w:rsidR="001630C4" w:rsidRDefault="001630C4" w:rsidP="001630C4">
      <w:pPr>
        <w:pStyle w:val="PL"/>
        <w:rPr>
          <w:noProof w:val="0"/>
        </w:rPr>
      </w:pPr>
    </w:p>
    <w:p w14:paraId="238D8A6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80295B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ChargingID,</w:t>
      </w:r>
    </w:p>
    <w:p w14:paraId="6636453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B0AA14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1DB02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79E8C3F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71B1DDD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D50A076" w14:textId="1B6EA785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QoSInformation,</w:t>
      </w:r>
    </w:p>
    <w:p w14:paraId="0D1782D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A02371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220812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ServiceIdentifier,</w:t>
      </w:r>
    </w:p>
    <w:p w14:paraId="2AB875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version1 (0)}</w:t>
      </w:r>
    </w:p>
    <w:p w14:paraId="018F2A1C" w14:textId="77777777" w:rsidR="001630C4" w:rsidRDefault="001630C4" w:rsidP="001630C4">
      <w:pPr>
        <w:pStyle w:val="PL"/>
        <w:rPr>
          <w:noProof w:val="0"/>
        </w:rPr>
      </w:pPr>
    </w:p>
    <w:p w14:paraId="6C4F20D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2AB48B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Session-Id</w:t>
      </w:r>
    </w:p>
    <w:p w14:paraId="7012A3C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version1 (0)}</w:t>
      </w:r>
    </w:p>
    <w:p w14:paraId="1621BB59" w14:textId="77777777" w:rsidR="001630C4" w:rsidRDefault="001630C4" w:rsidP="001630C4">
      <w:pPr>
        <w:pStyle w:val="PL"/>
        <w:rPr>
          <w:noProof w:val="0"/>
        </w:rPr>
      </w:pPr>
    </w:p>
    <w:p w14:paraId="271D05B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;</w:t>
      </w:r>
    </w:p>
    <w:p w14:paraId="1F7058A1" w14:textId="77777777" w:rsidR="001630C4" w:rsidRDefault="001630C4" w:rsidP="001630C4">
      <w:pPr>
        <w:pStyle w:val="PL"/>
        <w:rPr>
          <w:noProof w:val="0"/>
        </w:rPr>
      </w:pPr>
    </w:p>
    <w:p w14:paraId="3404DF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A02B2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4876C2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A4D448D" w14:textId="77777777" w:rsidR="001630C4" w:rsidRDefault="001630C4" w:rsidP="001630C4">
      <w:pPr>
        <w:pStyle w:val="PL"/>
        <w:rPr>
          <w:noProof w:val="0"/>
        </w:rPr>
      </w:pPr>
    </w:p>
    <w:p w14:paraId="714B9F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D20A62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68934B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5D11B9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721C81A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AA742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ChargingRecord,</w:t>
      </w:r>
    </w:p>
    <w:p w14:paraId="0DBD8FC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3C417732" w14:textId="77777777" w:rsidR="001630C4" w:rsidRDefault="001630C4" w:rsidP="001630C4">
      <w:pPr>
        <w:pStyle w:val="PL"/>
        <w:rPr>
          <w:noProof w:val="0"/>
        </w:rPr>
      </w:pPr>
    </w:p>
    <w:p w14:paraId="368691F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639A20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AEAEB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14D7F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652BF25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61FD20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networkFunctionInformation</w:t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46CAB12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8FC169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9FA7EE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09E285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228AB2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D3B23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60BC9D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EFE0FC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3B0CE8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20F05E4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405D6A9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</w:t>
      </w:r>
    </w:p>
    <w:p w14:paraId="5ACFD1F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1B5DA46" w14:textId="77777777" w:rsidR="001630C4" w:rsidRDefault="001630C4" w:rsidP="001630C4">
      <w:pPr>
        <w:pStyle w:val="PL"/>
        <w:rPr>
          <w:noProof w:val="0"/>
        </w:rPr>
      </w:pPr>
    </w:p>
    <w:p w14:paraId="6883937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ABCDC3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>-- PDU Session Charging Information</w:t>
      </w:r>
    </w:p>
    <w:p w14:paraId="5A5966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2ACD76A" w14:textId="77777777" w:rsidR="001630C4" w:rsidRDefault="001630C4" w:rsidP="001630C4">
      <w:pPr>
        <w:pStyle w:val="PL"/>
        <w:rPr>
          <w:noProof w:val="0"/>
        </w:rPr>
      </w:pPr>
    </w:p>
    <w:p w14:paraId="2BD0DD6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06CB188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3878D7E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EFF58C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4FD123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SubscriberEquipmentType OPTIONAL,</w:t>
      </w:r>
    </w:p>
    <w:p w14:paraId="2BB1D9D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60FE2C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11FEE5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AB16AE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Session-Id,</w:t>
      </w:r>
    </w:p>
    <w:p w14:paraId="035F55D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B6D1A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3933BD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626AB5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sUPIPLMNIIdetifier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32CAF45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NetworkFunctionID OPTIONAL,</w:t>
      </w:r>
    </w:p>
    <w:p w14:paraId="2F0BAD6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E082A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A50618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IPAddress OPTIONAL,</w:t>
      </w:r>
    </w:p>
    <w:p w14:paraId="08BB42D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QoSInformation OPTIONAL,</w:t>
      </w:r>
    </w:p>
    <w:p w14:paraId="13007C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4C2F1B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15BEF1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934A8E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4403E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3FA4980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869FBA6" w14:textId="51C46E77" w:rsidR="001630C4" w:rsidRDefault="001630C4" w:rsidP="001630C4">
      <w:pPr>
        <w:pStyle w:val="PL"/>
        <w:rPr>
          <w:ins w:id="6" w:author="Nokia mga" w:date="2018-10-24T14:34:00Z"/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</w:t>
      </w:r>
      <w:ins w:id="7" w:author="Nokia mga" w:date="2018-10-24T14:34:00Z">
        <w:r w:rsidR="005A789D">
          <w:rPr>
            <w:noProof w:val="0"/>
          </w:rPr>
          <w:t>,</w:t>
        </w:r>
      </w:ins>
    </w:p>
    <w:p w14:paraId="77CE9E19" w14:textId="57DC561D" w:rsidR="005A789D" w:rsidRDefault="00A219D2" w:rsidP="001630C4">
      <w:pPr>
        <w:pStyle w:val="PL"/>
        <w:rPr>
          <w:noProof w:val="0"/>
        </w:rPr>
      </w:pPr>
      <w:ins w:id="8" w:author="Nokia mga" w:date="2018-10-24T14:34:00Z">
        <w:r>
          <w:rPr>
            <w:noProof w:val="0"/>
          </w:rPr>
          <w:tab/>
        </w:r>
      </w:ins>
      <w:ins w:id="9" w:author="Nokia mga1" w:date="2018-11-16T01:37:00Z">
        <w:r w:rsidR="00B177CF">
          <w:rPr>
            <w:noProof w:val="0"/>
          </w:rPr>
          <w:t>r</w:t>
        </w:r>
      </w:ins>
      <w:ins w:id="10" w:author="Nokia mga" w:date="2018-10-24T14:34:00Z">
        <w:r w:rsidR="005A789D">
          <w:rPr>
            <w:noProof w:val="0"/>
          </w:rPr>
          <w:t>ANSecondaryRATUsageReport</w:t>
        </w:r>
        <w:del w:id="11" w:author="Nokia mga1" w:date="2018-11-16T01:38:00Z">
          <w:r w:rsidR="005A789D" w:rsidDel="00B177CF">
            <w:rPr>
              <w:noProof w:val="0"/>
            </w:rPr>
            <w:delText>s</w:delText>
          </w:r>
        </w:del>
        <w:r w:rsidR="005A789D">
          <w:rPr>
            <w:noProof w:val="0"/>
          </w:rPr>
          <w:t xml:space="preserve"> </w:t>
        </w:r>
      </w:ins>
      <w:ins w:id="12" w:author="Nokia mga" w:date="2018-10-29T11:26:00Z">
        <w:r>
          <w:rPr>
            <w:noProof w:val="0"/>
          </w:rPr>
          <w:tab/>
        </w:r>
      </w:ins>
      <w:ins w:id="13" w:author="Nokia mga" w:date="2018-10-24T14:34:00Z">
        <w:r w:rsidR="005A789D">
          <w:rPr>
            <w:noProof w:val="0"/>
          </w:rPr>
          <w:t xml:space="preserve">[23] SEQUENCE OF </w:t>
        </w:r>
      </w:ins>
      <w:ins w:id="14" w:author="Nokia mga1" w:date="2018-11-16T01:38:00Z">
        <w:r w:rsidR="00B177CF">
          <w:rPr>
            <w:noProof w:val="0"/>
          </w:rPr>
          <w:t>NG</w:t>
        </w:r>
      </w:ins>
      <w:ins w:id="15" w:author="Nokia mga" w:date="2018-10-24T14:34:00Z">
        <w:r w:rsidR="005A789D">
          <w:rPr>
            <w:noProof w:val="0"/>
          </w:rPr>
          <w:t>RANSecondaryRATUsageReport OPTIONAL</w:t>
        </w:r>
      </w:ins>
    </w:p>
    <w:p w14:paraId="04E7C96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4B2538F2" w14:textId="77777777" w:rsidR="001630C4" w:rsidRDefault="001630C4" w:rsidP="001630C4">
      <w:pPr>
        <w:pStyle w:val="PL"/>
        <w:rPr>
          <w:noProof w:val="0"/>
        </w:rPr>
      </w:pPr>
    </w:p>
    <w:p w14:paraId="6E068A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0BF3DB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532D47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2A0D27EE" w14:textId="77777777" w:rsidR="001630C4" w:rsidRDefault="001630C4" w:rsidP="001630C4">
      <w:pPr>
        <w:pStyle w:val="PL"/>
        <w:rPr>
          <w:noProof w:val="0"/>
        </w:rPr>
      </w:pPr>
    </w:p>
    <w:p w14:paraId="55C19B5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7F72510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5F9C026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7F157A3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NetworkFunctionName OPTIONAL,</w:t>
      </w:r>
    </w:p>
    <w:p w14:paraId="75FF7F4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roamingChargingProfiles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14:paraId="65C2B037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}</w:t>
      </w:r>
    </w:p>
    <w:p w14:paraId="78EF1DB2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08532F34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7A4682FA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 PDU Container Information</w:t>
      </w:r>
    </w:p>
    <w:p w14:paraId="7E1BADA6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06E1AAD3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1A631B53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 xml:space="preserve">PDUContainerInformation 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::= SEQUENCE</w:t>
      </w:r>
    </w:p>
    <w:p w14:paraId="671BFB3E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{</w:t>
      </w:r>
    </w:p>
    <w:p w14:paraId="37826D4A" w14:textId="77777777" w:rsidR="001630C4" w:rsidRDefault="001630C4" w:rsidP="001630C4">
      <w:pPr>
        <w:pStyle w:val="PL"/>
        <w:rPr>
          <w:noProof w:val="0"/>
        </w:rPr>
      </w:pPr>
      <w:r w:rsidRPr="00C05D9E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1A77BB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3141C8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3A4EA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8C7DE4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QoSInformation OPTIONAL,</w:t>
      </w:r>
    </w:p>
    <w:p w14:paraId="16A7DBB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0A571C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260A6E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93B3FF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1119D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</w:t>
      </w:r>
    </w:p>
    <w:p w14:paraId="4BD70F1B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}</w:t>
      </w:r>
    </w:p>
    <w:p w14:paraId="146B5EA5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761A9FA1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766ACC76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 QFI Container Information</w:t>
      </w:r>
    </w:p>
    <w:p w14:paraId="7A32B723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--</w:t>
      </w:r>
    </w:p>
    <w:p w14:paraId="06A8A5B1" w14:textId="77777777" w:rsidR="001630C4" w:rsidRPr="00C05D9E" w:rsidRDefault="001630C4" w:rsidP="001630C4">
      <w:pPr>
        <w:pStyle w:val="PL"/>
        <w:rPr>
          <w:noProof w:val="0"/>
          <w:lang w:val="fr-FR"/>
        </w:rPr>
      </w:pPr>
    </w:p>
    <w:p w14:paraId="0EE9210A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 xml:space="preserve">MultipleQFIContainer 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::= SEQUENCE</w:t>
      </w:r>
    </w:p>
    <w:p w14:paraId="20A536C8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>{</w:t>
      </w:r>
    </w:p>
    <w:p w14:paraId="7D334855" w14:textId="77777777" w:rsidR="001630C4" w:rsidRDefault="001630C4" w:rsidP="001630C4">
      <w:pPr>
        <w:pStyle w:val="PL"/>
        <w:rPr>
          <w:noProof w:val="0"/>
        </w:rPr>
      </w:pPr>
      <w:r w:rsidRPr="00C05D9E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</w:t>
      </w:r>
    </w:p>
    <w:p w14:paraId="336ACF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398EE5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CFC792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CC0256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266E9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10A90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7D5A0FD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timeOfFistUsage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31F08F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8A7E5C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QoSInformation OPTIONAL,</w:t>
      </w:r>
    </w:p>
    <w:p w14:paraId="3C274C1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4A9F6A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0C556F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0DA516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149A53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152FC3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NetworkFunctionID OPTIONAL,</w:t>
      </w:r>
    </w:p>
    <w:p w14:paraId="316BF47D" w14:textId="61689742" w:rsidR="005A789D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14:paraId="21EFA1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11C50CA" w14:textId="77777777" w:rsidR="001630C4" w:rsidRDefault="001630C4" w:rsidP="001630C4">
      <w:pPr>
        <w:pStyle w:val="PL"/>
        <w:rPr>
          <w:noProof w:val="0"/>
        </w:rPr>
      </w:pPr>
    </w:p>
    <w:p w14:paraId="3653FE4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4F4F63D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33B5A67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5AC0E785" w14:textId="77777777" w:rsidR="001630C4" w:rsidRDefault="001630C4" w:rsidP="001630C4">
      <w:pPr>
        <w:pStyle w:val="PL"/>
        <w:rPr>
          <w:noProof w:val="0"/>
        </w:rPr>
      </w:pPr>
    </w:p>
    <w:p w14:paraId="357EB88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597ACDE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57398768" w14:textId="77777777" w:rsidR="001630C4" w:rsidRDefault="001630C4" w:rsidP="001630C4">
      <w:pPr>
        <w:pStyle w:val="PL"/>
        <w:rPr>
          <w:noProof w:val="0"/>
        </w:rPr>
      </w:pPr>
    </w:p>
    <w:p w14:paraId="550C89F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D163CE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392C02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861124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F06DA2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4EBD20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</w:t>
      </w:r>
    </w:p>
    <w:p w14:paraId="15E51184" w14:textId="64625ED6" w:rsidR="001630C4" w:rsidRDefault="001630C4" w:rsidP="001630C4">
      <w:pPr>
        <w:pStyle w:val="PL"/>
        <w:rPr>
          <w:noProof w:val="0"/>
        </w:rPr>
      </w:pPr>
    </w:p>
    <w:p w14:paraId="0FDDA6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54E58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69AF13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C99F0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usedUnitContainer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UsedUnitContainer OPTIONAL,</w:t>
      </w:r>
    </w:p>
    <w:p w14:paraId="38BAE1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NetworkFunctionName OPTIONAL</w:t>
      </w:r>
    </w:p>
    <w:p w14:paraId="746F6528" w14:textId="1DBB41AA" w:rsidR="001630C4" w:rsidRDefault="001630C4" w:rsidP="001630C4">
      <w:pPr>
        <w:pStyle w:val="PL"/>
        <w:rPr>
          <w:ins w:id="16" w:author="Nokia mga1" w:date="2018-11-15T01:13:00Z"/>
          <w:noProof w:val="0"/>
        </w:rPr>
      </w:pPr>
      <w:r>
        <w:rPr>
          <w:noProof w:val="0"/>
        </w:rPr>
        <w:t>}</w:t>
      </w:r>
    </w:p>
    <w:p w14:paraId="2A7F66EF" w14:textId="77777777" w:rsidR="00DF6665" w:rsidRDefault="00DF6665" w:rsidP="00DF6665">
      <w:pPr>
        <w:pStyle w:val="PL"/>
        <w:rPr>
          <w:ins w:id="17" w:author="Nokia mga1" w:date="2018-11-15T01:17:00Z"/>
          <w:noProof w:val="0"/>
        </w:rPr>
      </w:pPr>
    </w:p>
    <w:p w14:paraId="28D0CEA5" w14:textId="77777777" w:rsidR="009B69F3" w:rsidRDefault="00DF6665" w:rsidP="009B69F3">
      <w:pPr>
        <w:pStyle w:val="PL"/>
        <w:rPr>
          <w:ins w:id="18" w:author="Nokia mga1" w:date="2018-11-15T01:26:00Z"/>
          <w:noProof w:val="0"/>
        </w:rPr>
      </w:pPr>
      <w:ins w:id="19" w:author="Nokia mga1" w:date="2018-11-15T01:17:00Z">
        <w:r>
          <w:rPr>
            <w:noProof w:val="0"/>
          </w:rPr>
          <w:t>NGRANSecondaryRATType</w:t>
        </w:r>
        <w:r>
          <w:rPr>
            <w:noProof w:val="0"/>
          </w:rPr>
          <w:tab/>
          <w:t xml:space="preserve">::= </w:t>
        </w:r>
      </w:ins>
      <w:ins w:id="20" w:author="Nokia mga1" w:date="2018-11-15T01:20:00Z">
        <w:r>
          <w:rPr>
            <w:noProof w:val="0"/>
          </w:rPr>
          <w:t>OCTET STRING</w:t>
        </w:r>
      </w:ins>
    </w:p>
    <w:p w14:paraId="10260AA1" w14:textId="794F787D" w:rsidR="009B69F3" w:rsidRDefault="009B69F3" w:rsidP="009B69F3">
      <w:pPr>
        <w:pStyle w:val="PL"/>
        <w:rPr>
          <w:ins w:id="21" w:author="Nokia mga1" w:date="2018-11-15T01:26:00Z"/>
          <w:noProof w:val="0"/>
        </w:rPr>
      </w:pPr>
      <w:ins w:id="22" w:author="Nokia mga1" w:date="2018-11-15T01:26:00Z">
        <w:r>
          <w:rPr>
            <w:noProof w:val="0"/>
          </w:rPr>
          <w:t xml:space="preserve">-- </w:t>
        </w:r>
      </w:ins>
    </w:p>
    <w:p w14:paraId="6D94583F" w14:textId="1D644BD8" w:rsidR="009B69F3" w:rsidRDefault="009B69F3" w:rsidP="009B69F3">
      <w:pPr>
        <w:pStyle w:val="PL"/>
        <w:rPr>
          <w:ins w:id="23" w:author="Nokia mga1" w:date="2018-11-15T01:27:00Z"/>
          <w:noProof w:val="0"/>
        </w:rPr>
      </w:pPr>
      <w:ins w:id="24" w:author="Nokia mga1" w:date="2018-11-15T01:27:00Z">
        <w:r>
          <w:rPr>
            <w:noProof w:val="0"/>
          </w:rPr>
          <w:t xml:space="preserve">-- </w:t>
        </w:r>
      </w:ins>
      <w:ins w:id="25" w:author="Nokia mga1" w:date="2018-11-15T01:57:00Z">
        <w:r w:rsidR="00EB4C28">
          <w:rPr>
            <w:noProof w:val="0"/>
          </w:rPr>
          <w:t>"</w:t>
        </w:r>
      </w:ins>
      <w:ins w:id="26" w:author="Nokia mga1" w:date="2018-11-15T01:28:00Z">
        <w:r>
          <w:rPr>
            <w:noProof w:val="0"/>
          </w:rPr>
          <w:t>NR</w:t>
        </w:r>
      </w:ins>
      <w:ins w:id="27" w:author="Nokia mga1" w:date="2018-11-15T01:57:00Z">
        <w:r w:rsidR="00EB4C28">
          <w:rPr>
            <w:noProof w:val="0"/>
          </w:rPr>
          <w:t>"</w:t>
        </w:r>
      </w:ins>
      <w:ins w:id="28" w:author="Nokia mga1" w:date="2018-11-15T01:28:00Z">
        <w:r>
          <w:rPr>
            <w:noProof w:val="0"/>
          </w:rPr>
          <w:t xml:space="preserve"> </w:t>
        </w:r>
      </w:ins>
      <w:ins w:id="29" w:author="Nokia mga1" w:date="2018-11-15T01:58:00Z">
        <w:r w:rsidR="00EB4C28">
          <w:rPr>
            <w:noProof w:val="0"/>
          </w:rPr>
          <w:t>or</w:t>
        </w:r>
      </w:ins>
      <w:ins w:id="30" w:author="Nokia mga1" w:date="2018-11-15T01:28:00Z">
        <w:r>
          <w:rPr>
            <w:noProof w:val="0"/>
          </w:rPr>
          <w:t xml:space="preserve"> </w:t>
        </w:r>
      </w:ins>
      <w:ins w:id="31" w:author="Nokia mga1" w:date="2018-11-15T01:57:00Z">
        <w:r w:rsidR="00EB4C28">
          <w:rPr>
            <w:noProof w:val="0"/>
          </w:rPr>
          <w:t>"</w:t>
        </w:r>
      </w:ins>
      <w:ins w:id="32" w:author="Nokia mga1" w:date="2018-11-15T01:28:00Z">
        <w:r w:rsidR="00EB4C28">
          <w:rPr>
            <w:noProof w:val="0"/>
          </w:rPr>
          <w:t>E</w:t>
        </w:r>
        <w:r>
          <w:rPr>
            <w:noProof w:val="0"/>
          </w:rPr>
          <w:t>UTRA</w:t>
        </w:r>
      </w:ins>
      <w:ins w:id="33" w:author="Nokia mga1" w:date="2018-11-15T01:57:00Z">
        <w:r w:rsidR="00EB4C28">
          <w:rPr>
            <w:noProof w:val="0"/>
          </w:rPr>
          <w:t>"</w:t>
        </w:r>
      </w:ins>
    </w:p>
    <w:p w14:paraId="6F0A4D96" w14:textId="78CE3D21" w:rsidR="009B69F3" w:rsidRDefault="009B69F3" w:rsidP="009B69F3">
      <w:pPr>
        <w:pStyle w:val="PL"/>
        <w:rPr>
          <w:ins w:id="34" w:author="Nokia mga1" w:date="2018-11-15T01:27:00Z"/>
          <w:noProof w:val="0"/>
        </w:rPr>
      </w:pPr>
      <w:ins w:id="35" w:author="Nokia mga1" w:date="2018-11-15T01:27:00Z">
        <w:r>
          <w:rPr>
            <w:noProof w:val="0"/>
          </w:rPr>
          <w:t xml:space="preserve">-- </w:t>
        </w:r>
      </w:ins>
    </w:p>
    <w:p w14:paraId="749CB537" w14:textId="4C29008F" w:rsidR="00DF6665" w:rsidRDefault="00DF6665" w:rsidP="00DF6665">
      <w:pPr>
        <w:pStyle w:val="PL"/>
        <w:rPr>
          <w:ins w:id="36" w:author="Nokia mga1" w:date="2018-11-15T01:17:00Z"/>
          <w:noProof w:val="0"/>
        </w:rPr>
      </w:pPr>
      <w:ins w:id="37" w:author="Nokia mga1" w:date="2018-11-15T01:17:00Z">
        <w:r>
          <w:rPr>
            <w:noProof w:val="0"/>
          </w:rPr>
          <w:t xml:space="preserve"> </w:t>
        </w:r>
      </w:ins>
    </w:p>
    <w:p w14:paraId="33D2CAD6" w14:textId="77777777" w:rsidR="00DF6665" w:rsidRDefault="00DF6665" w:rsidP="001630C4">
      <w:pPr>
        <w:pStyle w:val="PL"/>
        <w:rPr>
          <w:noProof w:val="0"/>
        </w:rPr>
      </w:pPr>
    </w:p>
    <w:p w14:paraId="26A9B1EE" w14:textId="608B9C73" w:rsidR="00DF6665" w:rsidRPr="00920268" w:rsidRDefault="00DF6665" w:rsidP="00DF6665">
      <w:pPr>
        <w:pStyle w:val="PL"/>
        <w:rPr>
          <w:ins w:id="38" w:author="Nokia mga1" w:date="2018-11-15T01:13:00Z"/>
          <w:noProof w:val="0"/>
        </w:rPr>
      </w:pPr>
      <w:ins w:id="39" w:author="Nokia mga1" w:date="2018-11-15T01:13:00Z">
        <w:r>
          <w:rPr>
            <w:noProof w:val="0"/>
          </w:rPr>
          <w:t>NGRANSecondaryRATUsageReport</w:t>
        </w:r>
        <w:r w:rsidRPr="00920268">
          <w:rPr>
            <w:noProof w:val="0"/>
          </w:rPr>
          <w:tab/>
          <w:t>::= SEQUENCE</w:t>
        </w:r>
      </w:ins>
    </w:p>
    <w:p w14:paraId="571BD02D" w14:textId="29B676DC" w:rsidR="00DF6665" w:rsidRDefault="00DF6665" w:rsidP="00DF6665">
      <w:pPr>
        <w:pStyle w:val="PL"/>
        <w:rPr>
          <w:ins w:id="40" w:author="Nokia mga1" w:date="2018-11-15T01:59:00Z"/>
          <w:noProof w:val="0"/>
        </w:rPr>
      </w:pPr>
      <w:ins w:id="41" w:author="Nokia mga1" w:date="2018-11-15T01:13:00Z">
        <w:r>
          <w:rPr>
            <w:noProof w:val="0"/>
          </w:rPr>
          <w:t>{</w:t>
        </w:r>
      </w:ins>
    </w:p>
    <w:p w14:paraId="444FFEE1" w14:textId="01300F41" w:rsidR="00EB4C28" w:rsidRPr="007D5722" w:rsidRDefault="00EB4C28" w:rsidP="00EB4C28">
      <w:pPr>
        <w:pStyle w:val="PL"/>
        <w:rPr>
          <w:ins w:id="42" w:author="Nokia mga1" w:date="2018-11-15T01:59:00Z"/>
          <w:noProof w:val="0"/>
        </w:rPr>
      </w:pPr>
      <w:ins w:id="43" w:author="Nokia mga1" w:date="2018-11-15T01:59:00Z">
        <w:r>
          <w:rPr>
            <w:rFonts w:hint="eastAsia"/>
            <w:noProof w:val="0"/>
            <w:lang w:eastAsia="zh-CN"/>
          </w:rPr>
          <w:tab/>
        </w:r>
        <w:r>
          <w:rPr>
            <w:noProof w:val="0"/>
            <w:lang w:eastAsia="zh-CN"/>
          </w:rPr>
          <w:t>nGRANSecondaryR</w:t>
        </w:r>
        <w:r w:rsidR="002A5B6C">
          <w:rPr>
            <w:rFonts w:hint="eastAsia"/>
            <w:noProof w:val="0"/>
            <w:lang w:eastAsia="zh-CN"/>
          </w:rPr>
          <w:t>ATType</w:t>
        </w:r>
        <w:r w:rsidR="002A5B6C">
          <w:rPr>
            <w:rFonts w:hint="eastAsia"/>
            <w:noProof w:val="0"/>
            <w:lang w:eastAsia="zh-CN"/>
          </w:rPr>
          <w:tab/>
        </w:r>
        <w:r w:rsidR="002A5B6C">
          <w:rPr>
            <w:rFonts w:hint="eastAsia"/>
            <w:noProof w:val="0"/>
            <w:lang w:eastAsia="zh-CN"/>
          </w:rPr>
          <w:tab/>
        </w:r>
        <w:r w:rsidR="002A5B6C">
          <w:rPr>
            <w:rFonts w:hint="eastAsia"/>
            <w:noProof w:val="0"/>
            <w:lang w:eastAsia="zh-CN"/>
          </w:rPr>
          <w:tab/>
          <w:t>[</w:t>
        </w:r>
      </w:ins>
      <w:ins w:id="44" w:author="Nokia mga1" w:date="2018-11-16T04:00:00Z">
        <w:r w:rsidR="002A5B6C">
          <w:rPr>
            <w:noProof w:val="0"/>
            <w:lang w:eastAsia="zh-CN"/>
          </w:rPr>
          <w:t>0</w:t>
        </w:r>
      </w:ins>
      <w:ins w:id="45" w:author="Nokia mga1" w:date="2018-11-15T01:59:00Z">
        <w:r>
          <w:rPr>
            <w:rFonts w:hint="eastAsia"/>
            <w:noProof w:val="0"/>
            <w:lang w:eastAsia="zh-CN"/>
          </w:rPr>
          <w:t xml:space="preserve">] </w:t>
        </w:r>
        <w:r>
          <w:rPr>
            <w:noProof w:val="0"/>
            <w:lang w:eastAsia="zh-CN"/>
          </w:rPr>
          <w:t>NGRANSecondary</w:t>
        </w:r>
        <w:r>
          <w:rPr>
            <w:noProof w:val="0"/>
          </w:rPr>
          <w:t>RATType OPTIONAL</w:t>
        </w:r>
        <w:r w:rsidRPr="007D5722">
          <w:rPr>
            <w:noProof w:val="0"/>
          </w:rPr>
          <w:t>,</w:t>
        </w:r>
      </w:ins>
    </w:p>
    <w:p w14:paraId="2238DBA9" w14:textId="62F14AD6" w:rsidR="00EB4C28" w:rsidRDefault="00EB4C28" w:rsidP="00EB4C28">
      <w:pPr>
        <w:pStyle w:val="PL"/>
        <w:rPr>
          <w:ins w:id="46" w:author="Nokia mga1" w:date="2018-11-15T01:59:00Z"/>
          <w:noProof w:val="0"/>
        </w:rPr>
      </w:pPr>
      <w:ins w:id="47" w:author="Nokia mga1" w:date="2018-11-15T01:59:00Z">
        <w:r>
          <w:rPr>
            <w:noProof w:val="0"/>
          </w:rPr>
          <w:tab/>
        </w:r>
      </w:ins>
      <w:ins w:id="48" w:author="Nokia mga1" w:date="2018-11-16T01:40:00Z">
        <w:r w:rsidR="00B177CF">
          <w:rPr>
            <w:noProof w:val="0"/>
          </w:rPr>
          <w:t>qosFlowsUsage</w:t>
        </w:r>
        <w:r w:rsidR="00B177CF" w:rsidRPr="00B177CF">
          <w:rPr>
            <w:noProof w:val="0"/>
          </w:rPr>
          <w:t>Reports</w:t>
        </w:r>
      </w:ins>
      <w:ins w:id="49" w:author="Nokia mga1" w:date="2018-11-15T01:5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50" w:author="Nokia mga1" w:date="2018-11-16T04:00:00Z">
        <w:r w:rsidR="002A5B6C">
          <w:rPr>
            <w:noProof w:val="0"/>
          </w:rPr>
          <w:t>1</w:t>
        </w:r>
      </w:ins>
      <w:ins w:id="51" w:author="Nokia mga1" w:date="2018-11-15T01:59:00Z">
        <w:r>
          <w:rPr>
            <w:noProof w:val="0"/>
          </w:rPr>
          <w:t xml:space="preserve">] </w:t>
        </w:r>
      </w:ins>
      <w:ins w:id="52" w:author="Nokia mga1" w:date="2018-11-16T01:41:00Z">
        <w:r w:rsidR="00B177CF">
          <w:rPr>
            <w:noProof w:val="0"/>
          </w:rPr>
          <w:t xml:space="preserve">SEQUENCE OF </w:t>
        </w:r>
      </w:ins>
      <w:ins w:id="53" w:author="Nokia mga1" w:date="2018-11-16T01:40:00Z">
        <w:r w:rsidR="00B177CF">
          <w:rPr>
            <w:noProof w:val="0"/>
          </w:rPr>
          <w:t>QosFlowsUsageReport</w:t>
        </w:r>
      </w:ins>
      <w:ins w:id="54" w:author="Nokia mga1" w:date="2018-11-15T01:59:00Z">
        <w:r>
          <w:rPr>
            <w:noProof w:val="0"/>
          </w:rPr>
          <w:t xml:space="preserve"> OPTIONAL</w:t>
        </w:r>
      </w:ins>
    </w:p>
    <w:p w14:paraId="5F16C9C0" w14:textId="77777777" w:rsidR="00DF6665" w:rsidRDefault="00DF6665" w:rsidP="00DF6665">
      <w:pPr>
        <w:pStyle w:val="PL"/>
        <w:rPr>
          <w:ins w:id="55" w:author="Nokia mga1" w:date="2018-11-15T01:13:00Z"/>
          <w:noProof w:val="0"/>
        </w:rPr>
      </w:pPr>
      <w:ins w:id="56" w:author="Nokia mga1" w:date="2018-11-15T01:13:00Z">
        <w:r>
          <w:rPr>
            <w:noProof w:val="0"/>
          </w:rPr>
          <w:t>}</w:t>
        </w:r>
      </w:ins>
    </w:p>
    <w:p w14:paraId="0846C333" w14:textId="35BC5D5D" w:rsidR="00DF6665" w:rsidRDefault="00DF6665" w:rsidP="00DF6665">
      <w:pPr>
        <w:pStyle w:val="PL"/>
        <w:rPr>
          <w:ins w:id="57" w:author="Nokia mga1" w:date="2018-11-16T01:39:00Z"/>
          <w:noProof w:val="0"/>
        </w:rPr>
      </w:pPr>
    </w:p>
    <w:p w14:paraId="137767F6" w14:textId="182EE2F2" w:rsidR="00B177CF" w:rsidRPr="00920268" w:rsidRDefault="00B177CF" w:rsidP="00B177CF">
      <w:pPr>
        <w:pStyle w:val="PL"/>
        <w:rPr>
          <w:ins w:id="58" w:author="Nokia mga1" w:date="2018-11-16T01:39:00Z"/>
          <w:noProof w:val="0"/>
        </w:rPr>
      </w:pPr>
      <w:ins w:id="59" w:author="Nokia mga1" w:date="2018-11-16T01:41:00Z">
        <w:r>
          <w:rPr>
            <w:noProof w:val="0"/>
          </w:rPr>
          <w:t>QosFlowsUsageReport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60" w:author="Nokia mga1" w:date="2018-11-16T01:39:00Z">
        <w:r w:rsidRPr="00920268">
          <w:rPr>
            <w:noProof w:val="0"/>
          </w:rPr>
          <w:t>::= SEQUENCE</w:t>
        </w:r>
      </w:ins>
    </w:p>
    <w:p w14:paraId="66DC0ECC" w14:textId="77777777" w:rsidR="00B177CF" w:rsidRDefault="00B177CF" w:rsidP="00B177CF">
      <w:pPr>
        <w:pStyle w:val="PL"/>
        <w:rPr>
          <w:ins w:id="61" w:author="Nokia mga1" w:date="2018-11-16T01:39:00Z"/>
          <w:noProof w:val="0"/>
        </w:rPr>
      </w:pPr>
      <w:ins w:id="62" w:author="Nokia mga1" w:date="2018-11-16T01:39:00Z">
        <w:r>
          <w:rPr>
            <w:noProof w:val="0"/>
          </w:rPr>
          <w:t>{</w:t>
        </w:r>
      </w:ins>
    </w:p>
    <w:p w14:paraId="1B3A67CF" w14:textId="75588443" w:rsidR="00B177CF" w:rsidRDefault="002A5B6C" w:rsidP="00B177CF">
      <w:pPr>
        <w:pStyle w:val="PL"/>
        <w:rPr>
          <w:ins w:id="63" w:author="Nokia mga1" w:date="2018-11-16T01:39:00Z"/>
          <w:noProof w:val="0"/>
        </w:rPr>
      </w:pPr>
      <w:ins w:id="64" w:author="Nokia mga1" w:date="2018-11-16T01:39:00Z">
        <w:r>
          <w:rPr>
            <w:noProof w:val="0"/>
          </w:rPr>
          <w:tab/>
          <w:t>qosFlowId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65" w:author="Nokia mga1" w:date="2018-11-16T04:00:00Z">
        <w:r>
          <w:rPr>
            <w:noProof w:val="0"/>
          </w:rPr>
          <w:t>0</w:t>
        </w:r>
      </w:ins>
      <w:ins w:id="66" w:author="Nokia mga1" w:date="2018-11-16T01:39:00Z">
        <w:r w:rsidR="00B177CF">
          <w:rPr>
            <w:noProof w:val="0"/>
          </w:rPr>
          <w:t>] QoSFlowId OPTIONAL,</w:t>
        </w:r>
      </w:ins>
    </w:p>
    <w:p w14:paraId="2AAD2A1F" w14:textId="11EF6C46" w:rsidR="00B177CF" w:rsidRDefault="00B177CF" w:rsidP="00B177CF">
      <w:pPr>
        <w:pStyle w:val="PL"/>
        <w:rPr>
          <w:ins w:id="67" w:author="Nokia mga1" w:date="2018-11-16T01:39:00Z"/>
          <w:noProof w:val="0"/>
        </w:rPr>
      </w:pPr>
      <w:ins w:id="68" w:author="Nokia mga1" w:date="2018-11-16T01:39:00Z">
        <w:r>
          <w:rPr>
            <w:noProof w:val="0"/>
          </w:rPr>
          <w:tab/>
        </w:r>
        <w:r w:rsidR="002A5B6C">
          <w:rPr>
            <w:noProof w:val="0"/>
          </w:rPr>
          <w:t>startTime</w:t>
        </w:r>
        <w:r w:rsidR="002A5B6C">
          <w:rPr>
            <w:noProof w:val="0"/>
          </w:rPr>
          <w:tab/>
        </w:r>
        <w:r w:rsidR="002A5B6C">
          <w:rPr>
            <w:noProof w:val="0"/>
          </w:rPr>
          <w:tab/>
        </w:r>
        <w:r w:rsidR="002A5B6C">
          <w:rPr>
            <w:noProof w:val="0"/>
          </w:rPr>
          <w:tab/>
        </w:r>
        <w:r w:rsidR="002A5B6C">
          <w:rPr>
            <w:noProof w:val="0"/>
          </w:rPr>
          <w:tab/>
        </w:r>
        <w:r w:rsidR="002A5B6C">
          <w:rPr>
            <w:noProof w:val="0"/>
          </w:rPr>
          <w:tab/>
        </w:r>
        <w:r w:rsidR="002A5B6C">
          <w:rPr>
            <w:noProof w:val="0"/>
          </w:rPr>
          <w:tab/>
          <w:t>[</w:t>
        </w:r>
      </w:ins>
      <w:ins w:id="69" w:author="Nokia mga1" w:date="2018-11-16T04:00:00Z">
        <w:r w:rsidR="002A5B6C">
          <w:rPr>
            <w:noProof w:val="0"/>
          </w:rPr>
          <w:t>1</w:t>
        </w:r>
      </w:ins>
      <w:ins w:id="70" w:author="Nokia mga1" w:date="2018-11-16T01:39:00Z">
        <w:r>
          <w:rPr>
            <w:noProof w:val="0"/>
          </w:rPr>
          <w:t>] TimeStamp,</w:t>
        </w:r>
      </w:ins>
    </w:p>
    <w:p w14:paraId="5035AA66" w14:textId="26A8C454" w:rsidR="00B177CF" w:rsidRDefault="002A5B6C" w:rsidP="00B177CF">
      <w:pPr>
        <w:pStyle w:val="PL"/>
        <w:rPr>
          <w:ins w:id="71" w:author="Nokia mga1" w:date="2018-11-16T01:39:00Z"/>
          <w:noProof w:val="0"/>
        </w:rPr>
      </w:pPr>
      <w:ins w:id="72" w:author="Nokia mga1" w:date="2018-11-16T01:39:00Z">
        <w:r>
          <w:rPr>
            <w:noProof w:val="0"/>
          </w:rPr>
          <w:tab/>
          <w:t>endTime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73" w:author="Nokia mga1" w:date="2018-11-16T04:00:00Z">
        <w:r>
          <w:rPr>
            <w:noProof w:val="0"/>
          </w:rPr>
          <w:t>2</w:t>
        </w:r>
      </w:ins>
      <w:ins w:id="74" w:author="Nokia mga1" w:date="2018-11-16T01:39:00Z">
        <w:r w:rsidR="00B177CF">
          <w:rPr>
            <w:noProof w:val="0"/>
          </w:rPr>
          <w:t>] TimeStamp,</w:t>
        </w:r>
      </w:ins>
    </w:p>
    <w:p w14:paraId="0EA8076C" w14:textId="20F8ACAB" w:rsidR="00B177CF" w:rsidRDefault="002A5B6C" w:rsidP="00B177CF">
      <w:pPr>
        <w:pStyle w:val="PL"/>
        <w:rPr>
          <w:ins w:id="75" w:author="Nokia mga1" w:date="2018-11-16T01:42:00Z"/>
          <w:noProof w:val="0"/>
        </w:rPr>
      </w:pPr>
      <w:ins w:id="76" w:author="Nokia mga1" w:date="2018-11-16T01:39:00Z">
        <w:r>
          <w:rPr>
            <w:noProof w:val="0"/>
          </w:rPr>
          <w:tab/>
          <w:t>dataVolumeDownlink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77" w:author="Nokia mga1" w:date="2018-11-16T04:00:00Z">
        <w:r>
          <w:rPr>
            <w:noProof w:val="0"/>
          </w:rPr>
          <w:t>3</w:t>
        </w:r>
      </w:ins>
      <w:ins w:id="78" w:author="Nokia mga1" w:date="2018-11-16T01:39:00Z">
        <w:r w:rsidR="00B177CF">
          <w:rPr>
            <w:noProof w:val="0"/>
          </w:rPr>
          <w:t>] DataVolumeOctets</w:t>
        </w:r>
      </w:ins>
      <w:ins w:id="79" w:author="Nokia mga1" w:date="2018-11-16T01:42:00Z">
        <w:r w:rsidR="00B177CF">
          <w:rPr>
            <w:noProof w:val="0"/>
          </w:rPr>
          <w:t>,</w:t>
        </w:r>
      </w:ins>
    </w:p>
    <w:p w14:paraId="073A59A0" w14:textId="6009C6E9" w:rsidR="00B177CF" w:rsidRDefault="002A5B6C" w:rsidP="00B177CF">
      <w:pPr>
        <w:pStyle w:val="PL"/>
        <w:rPr>
          <w:ins w:id="80" w:author="Nokia mga1" w:date="2018-11-16T01:39:00Z"/>
          <w:noProof w:val="0"/>
        </w:rPr>
      </w:pPr>
      <w:ins w:id="81" w:author="Nokia mga1" w:date="2018-11-16T01:42:00Z">
        <w:r>
          <w:rPr>
            <w:noProof w:val="0"/>
          </w:rPr>
          <w:tab/>
          <w:t>dataVolumeUplink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82" w:author="Nokia mga1" w:date="2018-11-16T04:00:00Z">
        <w:r>
          <w:rPr>
            <w:noProof w:val="0"/>
          </w:rPr>
          <w:t>4</w:t>
        </w:r>
      </w:ins>
      <w:ins w:id="83" w:author="Nokia mga1" w:date="2018-11-16T01:42:00Z">
        <w:r w:rsidR="00B177CF">
          <w:rPr>
            <w:noProof w:val="0"/>
          </w:rPr>
          <w:t>] DataVolumeOctets</w:t>
        </w:r>
      </w:ins>
    </w:p>
    <w:p w14:paraId="5F3163AB" w14:textId="77777777" w:rsidR="00B177CF" w:rsidRDefault="00B177CF" w:rsidP="00B177CF">
      <w:pPr>
        <w:pStyle w:val="PL"/>
        <w:rPr>
          <w:ins w:id="84" w:author="Nokia mga1" w:date="2018-11-16T01:39:00Z"/>
          <w:noProof w:val="0"/>
        </w:rPr>
      </w:pPr>
      <w:ins w:id="85" w:author="Nokia mga1" w:date="2018-11-16T01:39:00Z">
        <w:r>
          <w:rPr>
            <w:noProof w:val="0"/>
          </w:rPr>
          <w:t>}</w:t>
        </w:r>
      </w:ins>
    </w:p>
    <w:p w14:paraId="16569AA5" w14:textId="77777777" w:rsidR="00B177CF" w:rsidRDefault="00B177CF" w:rsidP="00DF6665">
      <w:pPr>
        <w:pStyle w:val="PL"/>
        <w:rPr>
          <w:ins w:id="86" w:author="Nokia mga1" w:date="2018-11-15T01:13:00Z"/>
          <w:noProof w:val="0"/>
        </w:rPr>
      </w:pPr>
    </w:p>
    <w:p w14:paraId="7088B726" w14:textId="77777777" w:rsidR="001630C4" w:rsidRDefault="001630C4" w:rsidP="001630C4">
      <w:pPr>
        <w:pStyle w:val="PL"/>
        <w:rPr>
          <w:noProof w:val="0"/>
        </w:rPr>
      </w:pPr>
    </w:p>
    <w:p w14:paraId="47E7245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969067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1D2A42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NetworkFunctionality,</w:t>
      </w:r>
    </w:p>
    <w:p w14:paraId="7932BF0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2AD694B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IPAddress,</w:t>
      </w:r>
    </w:p>
    <w:p w14:paraId="05149E1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03013E6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1C4E1A5" w14:textId="77777777" w:rsidR="001630C4" w:rsidRDefault="001630C4" w:rsidP="001630C4">
      <w:pPr>
        <w:pStyle w:val="PL"/>
        <w:rPr>
          <w:noProof w:val="0"/>
        </w:rPr>
      </w:pPr>
    </w:p>
    <w:p w14:paraId="59114F0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0812D44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56796B7" w14:textId="77777777" w:rsidR="001630C4" w:rsidRDefault="001630C4" w:rsidP="001630C4">
      <w:pPr>
        <w:pStyle w:val="PL"/>
        <w:rPr>
          <w:noProof w:val="0"/>
        </w:rPr>
      </w:pPr>
    </w:p>
    <w:p w14:paraId="020DD74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68088E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B58E19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D37B8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B35E44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D8408AE" w14:textId="77777777" w:rsidR="001630C4" w:rsidRDefault="001630C4" w:rsidP="001630C4">
      <w:pPr>
        <w:pStyle w:val="PL"/>
        <w:rPr>
          <w:noProof w:val="0"/>
        </w:rPr>
      </w:pPr>
    </w:p>
    <w:p w14:paraId="7D4DE99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>::= OCTET STRING (SIZE(1..4))</w:t>
      </w:r>
    </w:p>
    <w:p w14:paraId="3106C20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B4EA311" w14:textId="77777777" w:rsidR="001630C4" w:rsidRDefault="001630C4" w:rsidP="001630C4">
      <w:pPr>
        <w:pStyle w:val="PL"/>
        <w:rPr>
          <w:noProof w:val="0"/>
        </w:rPr>
      </w:pPr>
    </w:p>
    <w:p w14:paraId="42D2AE2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770B68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A1681F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852B1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BD3C27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5D81B48" w14:textId="77777777" w:rsidR="001630C4" w:rsidRDefault="001630C4" w:rsidP="001630C4">
      <w:pPr>
        <w:pStyle w:val="PL"/>
        <w:rPr>
          <w:noProof w:val="0"/>
        </w:rPr>
      </w:pPr>
    </w:p>
    <w:p w14:paraId="2E9B810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EB0FA2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067873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F9487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75F1BE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BD8E9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113D0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0209DF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0E581AF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5104016" w14:textId="77777777" w:rsidR="001630C4" w:rsidRDefault="001630C4" w:rsidP="001630C4">
      <w:pPr>
        <w:pStyle w:val="PL"/>
        <w:rPr>
          <w:noProof w:val="0"/>
        </w:rPr>
      </w:pPr>
    </w:p>
    <w:p w14:paraId="3B7786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3729588" w14:textId="77777777" w:rsidR="001630C4" w:rsidRDefault="001630C4" w:rsidP="001630C4">
      <w:pPr>
        <w:pStyle w:val="PL"/>
        <w:rPr>
          <w:noProof w:val="0"/>
        </w:rPr>
      </w:pPr>
    </w:p>
    <w:p w14:paraId="0DDF845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2E489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47C8896" w14:textId="77777777" w:rsidR="001630C4" w:rsidRDefault="001630C4" w:rsidP="001630C4">
      <w:pPr>
        <w:pStyle w:val="PL"/>
        <w:rPr>
          <w:noProof w:val="0"/>
        </w:rPr>
      </w:pPr>
    </w:p>
    <w:p w14:paraId="5890B1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1E6ADF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9AC210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B7B52D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52611B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508387CE" w14:textId="77777777" w:rsidR="001630C4" w:rsidRDefault="001630C4" w:rsidP="001630C4">
      <w:pPr>
        <w:pStyle w:val="PL"/>
        <w:rPr>
          <w:noProof w:val="0"/>
        </w:rPr>
      </w:pPr>
    </w:p>
    <w:p w14:paraId="60FDC55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0287D2A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2FAA02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271A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F2E430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CCF6068" w14:textId="77777777" w:rsidR="001630C4" w:rsidRDefault="001630C4" w:rsidP="001630C4">
      <w:pPr>
        <w:pStyle w:val="PL"/>
        <w:rPr>
          <w:noProof w:val="0"/>
        </w:rPr>
      </w:pPr>
    </w:p>
    <w:p w14:paraId="2AB2340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183880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E063BF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5036B71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E1AB0B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0FA41A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14:paraId="5BB4C5E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11A32B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519A9D2" w14:textId="77777777" w:rsidR="001630C4" w:rsidRDefault="001630C4" w:rsidP="001630C4">
      <w:pPr>
        <w:pStyle w:val="PL"/>
        <w:rPr>
          <w:noProof w:val="0"/>
        </w:rPr>
      </w:pPr>
    </w:p>
    <w:p w14:paraId="6494AE5C" w14:textId="77777777" w:rsidR="001630C4" w:rsidRDefault="001630C4" w:rsidP="001630C4">
      <w:pPr>
        <w:pStyle w:val="PL"/>
        <w:rPr>
          <w:noProof w:val="0"/>
        </w:rPr>
      </w:pPr>
    </w:p>
    <w:p w14:paraId="36F1EDC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7A3C4D9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7678EF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89A98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3A067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116322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B8F145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B0CA939" w14:textId="77777777" w:rsidR="001630C4" w:rsidRDefault="001630C4" w:rsidP="001630C4">
      <w:pPr>
        <w:pStyle w:val="PL"/>
        <w:rPr>
          <w:noProof w:val="0"/>
        </w:rPr>
      </w:pPr>
    </w:p>
    <w:p w14:paraId="6FC4B22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7F3F9E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15C61A1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BE28BC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1A86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2DAC714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B82D56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541F97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F0BCEF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030F2B3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77F92528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05D9E">
        <w:rPr>
          <w:noProof w:val="0"/>
          <w:lang w:val="fr-FR"/>
        </w:rPr>
        <w:t>tariffTimeChange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(105),</w:t>
      </w:r>
    </w:p>
    <w:p w14:paraId="2C136360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  <w:t>uETimeZoneChange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(106),</w:t>
      </w:r>
    </w:p>
    <w:p w14:paraId="7ED81D62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  <w:t>pLMNChange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(107),</w:t>
      </w:r>
    </w:p>
    <w:p w14:paraId="43EC2BB1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  <w:t>rATTypeChange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(108),</w:t>
      </w:r>
    </w:p>
    <w:p w14:paraId="5654FF24" w14:textId="77777777" w:rsidR="001630C4" w:rsidRPr="00C05D9E" w:rsidRDefault="001630C4" w:rsidP="001630C4">
      <w:pPr>
        <w:pStyle w:val="PL"/>
        <w:rPr>
          <w:noProof w:val="0"/>
          <w:lang w:val="fr-FR"/>
        </w:rPr>
      </w:pPr>
      <w:r w:rsidRPr="00C05D9E">
        <w:rPr>
          <w:noProof w:val="0"/>
          <w:lang w:val="fr-FR"/>
        </w:rPr>
        <w:tab/>
        <w:t>sessionAMBRChange</w:t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</w:r>
      <w:r w:rsidRPr="00C05D9E">
        <w:rPr>
          <w:noProof w:val="0"/>
          <w:lang w:val="fr-FR"/>
        </w:rPr>
        <w:tab/>
        <w:t>(109),</w:t>
      </w:r>
    </w:p>
    <w:p w14:paraId="15CCD9C1" w14:textId="77777777" w:rsidR="001630C4" w:rsidRDefault="001630C4" w:rsidP="001630C4">
      <w:pPr>
        <w:pStyle w:val="PL"/>
        <w:rPr>
          <w:noProof w:val="0"/>
        </w:rPr>
      </w:pPr>
      <w:r w:rsidRPr="00C05D9E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ECA742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7D6574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4E0171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3E299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72132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FA5375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00499A1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22A8495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2D11FC7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60F97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F40931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B584CA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5814DF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C99493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F9A6AE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2048C2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3821C7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18A1E8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AC2EF9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36E3F6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lastRenderedPageBreak/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7783DFF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9342B6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172B1A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816A20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07527CC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28A816E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694169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A3374D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316240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736FE58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26C5112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712F1BE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74DF22A" w14:textId="77777777" w:rsidR="001630C4" w:rsidRDefault="001630C4" w:rsidP="001630C4">
      <w:pPr>
        <w:pStyle w:val="PL"/>
        <w:rPr>
          <w:noProof w:val="0"/>
        </w:rPr>
      </w:pPr>
    </w:p>
    <w:p w14:paraId="4450044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CC2166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CE14C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7A36F1E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28EA8BF9" w14:textId="77777777" w:rsidR="001630C4" w:rsidRDefault="001630C4" w:rsidP="001630C4">
      <w:pPr>
        <w:pStyle w:val="PL"/>
        <w:rPr>
          <w:noProof w:val="0"/>
        </w:rPr>
      </w:pPr>
    </w:p>
    <w:p w14:paraId="4908A8B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6C3C9B50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6C1F466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DD688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7003EBC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5F73B2DF" w14:textId="77777777" w:rsidR="001630C4" w:rsidRDefault="001630C4" w:rsidP="001630C4">
      <w:pPr>
        <w:pStyle w:val="PL"/>
        <w:rPr>
          <w:noProof w:val="0"/>
        </w:rPr>
      </w:pPr>
    </w:p>
    <w:p w14:paraId="74A20986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75444D5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{</w:t>
      </w:r>
    </w:p>
    <w:p w14:paraId="46E1494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4BC47DC9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C1A57D1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9A7D7E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7136143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D8709BA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08CFBDD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2BA71837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458C208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C1894C2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760FA6D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181B564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</w:t>
      </w:r>
    </w:p>
    <w:p w14:paraId="7818AB3F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}</w:t>
      </w:r>
    </w:p>
    <w:p w14:paraId="656E7BA2" w14:textId="77777777" w:rsidR="001630C4" w:rsidRDefault="001630C4" w:rsidP="001630C4">
      <w:pPr>
        <w:pStyle w:val="PL"/>
        <w:rPr>
          <w:noProof w:val="0"/>
        </w:rPr>
      </w:pPr>
    </w:p>
    <w:p w14:paraId="5A89D77B" w14:textId="77777777" w:rsidR="001630C4" w:rsidRDefault="001630C4" w:rsidP="001630C4">
      <w:pPr>
        <w:pStyle w:val="PL"/>
        <w:rPr>
          <w:noProof w:val="0"/>
        </w:rPr>
      </w:pPr>
      <w:r>
        <w:rPr>
          <w:noProof w:val="0"/>
        </w:rPr>
        <w:t>.#END</w:t>
      </w:r>
    </w:p>
    <w:p w14:paraId="751C7D85" w14:textId="77777777" w:rsidR="001630C4" w:rsidRDefault="001630C4" w:rsidP="001630C4"/>
    <w:bookmarkEnd w:id="5"/>
    <w:p w14:paraId="1914DBF3" w14:textId="77777777" w:rsidR="00EC2C10" w:rsidRDefault="00EC2C10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2CA19E41" w14:textId="0336B26F" w:rsidR="00C34841" w:rsidRDefault="00C34841">
      <w:pPr>
        <w:rPr>
          <w:noProof/>
        </w:rPr>
        <w:sectPr w:rsidR="00C3484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87581" w14:textId="77777777" w:rsidR="00C07625" w:rsidRDefault="00C07625">
      <w:r>
        <w:separator/>
      </w:r>
    </w:p>
  </w:endnote>
  <w:endnote w:type="continuationSeparator" w:id="0">
    <w:p w14:paraId="7D750507" w14:textId="77777777" w:rsidR="00C07625" w:rsidRDefault="00C0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3DEA8" w14:textId="77777777" w:rsidR="00DF6665" w:rsidRDefault="00DF66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FD192" w14:textId="77777777" w:rsidR="00DF6665" w:rsidRDefault="00DF66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94B47" w14:textId="77777777" w:rsidR="00DF6665" w:rsidRDefault="00DF6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CB88D1" w14:textId="77777777" w:rsidR="00C07625" w:rsidRDefault="00C07625">
      <w:r>
        <w:separator/>
      </w:r>
    </w:p>
  </w:footnote>
  <w:footnote w:type="continuationSeparator" w:id="0">
    <w:p w14:paraId="6BC2C66E" w14:textId="77777777" w:rsidR="00C07625" w:rsidRDefault="00C07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D6D29" w14:textId="77777777" w:rsidR="00DF6665" w:rsidRDefault="00DF66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22196" w14:textId="77777777" w:rsidR="00DF6665" w:rsidRDefault="00DF66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1CBF" w14:textId="77777777" w:rsidR="00DF6665" w:rsidRDefault="00DF66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DF6665" w:rsidRDefault="00DF66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DF6665" w:rsidRDefault="00DF666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DF6665" w:rsidRDefault="00DF66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7C7"/>
    <w:rsid w:val="00070F7A"/>
    <w:rsid w:val="000A6394"/>
    <w:rsid w:val="000B2976"/>
    <w:rsid w:val="000B7FED"/>
    <w:rsid w:val="000C038A"/>
    <w:rsid w:val="000C6598"/>
    <w:rsid w:val="00145D43"/>
    <w:rsid w:val="00151BE2"/>
    <w:rsid w:val="00160E6D"/>
    <w:rsid w:val="001630C4"/>
    <w:rsid w:val="00187F12"/>
    <w:rsid w:val="00192C46"/>
    <w:rsid w:val="00194AA1"/>
    <w:rsid w:val="001A08B3"/>
    <w:rsid w:val="001A7B60"/>
    <w:rsid w:val="001B52F0"/>
    <w:rsid w:val="001B7A65"/>
    <w:rsid w:val="001C2F61"/>
    <w:rsid w:val="001E41F3"/>
    <w:rsid w:val="0026004D"/>
    <w:rsid w:val="002640DD"/>
    <w:rsid w:val="00275D12"/>
    <w:rsid w:val="00284FEB"/>
    <w:rsid w:val="002860C4"/>
    <w:rsid w:val="002A5B6C"/>
    <w:rsid w:val="002B5741"/>
    <w:rsid w:val="002F0032"/>
    <w:rsid w:val="00305409"/>
    <w:rsid w:val="003169B4"/>
    <w:rsid w:val="00345D8B"/>
    <w:rsid w:val="0036044D"/>
    <w:rsid w:val="003609EF"/>
    <w:rsid w:val="0036231A"/>
    <w:rsid w:val="00374DD4"/>
    <w:rsid w:val="003C2DAF"/>
    <w:rsid w:val="003E1A36"/>
    <w:rsid w:val="00410371"/>
    <w:rsid w:val="004242F1"/>
    <w:rsid w:val="004754B3"/>
    <w:rsid w:val="004B75B7"/>
    <w:rsid w:val="0051580D"/>
    <w:rsid w:val="005406C7"/>
    <w:rsid w:val="005456FF"/>
    <w:rsid w:val="00547111"/>
    <w:rsid w:val="00550D82"/>
    <w:rsid w:val="00592D74"/>
    <w:rsid w:val="005A789D"/>
    <w:rsid w:val="005B356F"/>
    <w:rsid w:val="005E2C44"/>
    <w:rsid w:val="00614EDD"/>
    <w:rsid w:val="00621188"/>
    <w:rsid w:val="006257ED"/>
    <w:rsid w:val="006922C7"/>
    <w:rsid w:val="00695808"/>
    <w:rsid w:val="006B46FB"/>
    <w:rsid w:val="006E21FB"/>
    <w:rsid w:val="00716463"/>
    <w:rsid w:val="00741DFD"/>
    <w:rsid w:val="00792342"/>
    <w:rsid w:val="007977A8"/>
    <w:rsid w:val="007B512A"/>
    <w:rsid w:val="007C2097"/>
    <w:rsid w:val="007D6A07"/>
    <w:rsid w:val="007E3452"/>
    <w:rsid w:val="007F7259"/>
    <w:rsid w:val="008040A8"/>
    <w:rsid w:val="008279FA"/>
    <w:rsid w:val="00832867"/>
    <w:rsid w:val="008626E7"/>
    <w:rsid w:val="00870EE7"/>
    <w:rsid w:val="008A45A6"/>
    <w:rsid w:val="008A6B0D"/>
    <w:rsid w:val="008C6B49"/>
    <w:rsid w:val="008F0C35"/>
    <w:rsid w:val="008F686C"/>
    <w:rsid w:val="009148DE"/>
    <w:rsid w:val="00931D9B"/>
    <w:rsid w:val="009777D9"/>
    <w:rsid w:val="00991B88"/>
    <w:rsid w:val="00996A49"/>
    <w:rsid w:val="009A5753"/>
    <w:rsid w:val="009A579D"/>
    <w:rsid w:val="009B69F3"/>
    <w:rsid w:val="009E3297"/>
    <w:rsid w:val="009F734F"/>
    <w:rsid w:val="00A03281"/>
    <w:rsid w:val="00A219D2"/>
    <w:rsid w:val="00A246B6"/>
    <w:rsid w:val="00A331C4"/>
    <w:rsid w:val="00A47E70"/>
    <w:rsid w:val="00A50CF0"/>
    <w:rsid w:val="00A7671C"/>
    <w:rsid w:val="00AA2CBC"/>
    <w:rsid w:val="00AC5820"/>
    <w:rsid w:val="00AD1CD8"/>
    <w:rsid w:val="00AE36B3"/>
    <w:rsid w:val="00B16664"/>
    <w:rsid w:val="00B177CF"/>
    <w:rsid w:val="00B258BB"/>
    <w:rsid w:val="00B67B97"/>
    <w:rsid w:val="00B968C8"/>
    <w:rsid w:val="00BA3EC5"/>
    <w:rsid w:val="00BA51D9"/>
    <w:rsid w:val="00BB5DFC"/>
    <w:rsid w:val="00BD279D"/>
    <w:rsid w:val="00BD6BB8"/>
    <w:rsid w:val="00C01A5F"/>
    <w:rsid w:val="00C07625"/>
    <w:rsid w:val="00C26850"/>
    <w:rsid w:val="00C34841"/>
    <w:rsid w:val="00C66BA2"/>
    <w:rsid w:val="00C74699"/>
    <w:rsid w:val="00C95985"/>
    <w:rsid w:val="00CC5026"/>
    <w:rsid w:val="00CC68D0"/>
    <w:rsid w:val="00CF30C6"/>
    <w:rsid w:val="00CF54C8"/>
    <w:rsid w:val="00D03F9A"/>
    <w:rsid w:val="00D06D51"/>
    <w:rsid w:val="00D13C4E"/>
    <w:rsid w:val="00D14419"/>
    <w:rsid w:val="00D24991"/>
    <w:rsid w:val="00D50255"/>
    <w:rsid w:val="00DD7399"/>
    <w:rsid w:val="00DE34CF"/>
    <w:rsid w:val="00DF6665"/>
    <w:rsid w:val="00E13F3D"/>
    <w:rsid w:val="00E34898"/>
    <w:rsid w:val="00E73323"/>
    <w:rsid w:val="00EB09B7"/>
    <w:rsid w:val="00EB1699"/>
    <w:rsid w:val="00EB221D"/>
    <w:rsid w:val="00EB4C28"/>
    <w:rsid w:val="00EC2C10"/>
    <w:rsid w:val="00EE7D7C"/>
    <w:rsid w:val="00F25D98"/>
    <w:rsid w:val="00F300FB"/>
    <w:rsid w:val="00F54D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1630C4"/>
    <w:rPr>
      <w:rFonts w:ascii="Courier New" w:hAnsi="Courier New"/>
      <w:noProof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163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163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163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630C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63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163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63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163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63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163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163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63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63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63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63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63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63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63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63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163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63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163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1630C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1630C4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link w:val="Heading5"/>
    <w:rsid w:val="001630C4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63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630C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163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630C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630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63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70F20-16F1-4D89-A45A-C3CA09614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1897</Words>
  <Characters>10818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</cp:lastModifiedBy>
  <cp:revision>3</cp:revision>
  <cp:lastPrinted>1899-12-31T23:00:00Z</cp:lastPrinted>
  <dcterms:created xsi:type="dcterms:W3CDTF">2018-11-16T03:01:00Z</dcterms:created>
  <dcterms:modified xsi:type="dcterms:W3CDTF">2018-11-29T15:14:00Z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